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460F34">
        <w:rPr>
          <w:b/>
          <w:i/>
          <w:noProof/>
          <w:sz w:val="28"/>
        </w:rPr>
        <w:t>3698</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4A49" w:rsidP="00547111">
            <w:pPr>
              <w:pStyle w:val="CRCoverPage"/>
              <w:spacing w:after="0"/>
              <w:rPr>
                <w:noProof/>
              </w:rPr>
            </w:pPr>
            <w:r>
              <w:rPr>
                <w:b/>
                <w:noProof/>
                <w:sz w:val="28"/>
              </w:rPr>
              <w:t>6388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D91" w:rsidP="00C4085A">
            <w:pPr>
              <w:pStyle w:val="CRCoverPage"/>
              <w:spacing w:after="0"/>
              <w:ind w:left="100"/>
              <w:rPr>
                <w:noProof/>
              </w:rPr>
            </w:pPr>
            <w:r w:rsidRPr="00030D91">
              <w:t>maintenance CR on redirection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E27B07">
            <w:pPr>
              <w:pStyle w:val="CRCoverPage"/>
              <w:spacing w:after="0"/>
              <w:ind w:left="100"/>
              <w:rPr>
                <w:noProof/>
              </w:rPr>
            </w:pPr>
            <w:r>
              <w:rPr>
                <w:noProof/>
              </w:rPr>
              <w:t>NR</w:t>
            </w:r>
            <w:r w:rsidR="00E27B07">
              <w:rPr>
                <w:noProof/>
              </w:rPr>
              <w:t>_</w:t>
            </w:r>
            <w:bookmarkStart w:id="1" w:name="_GoBack"/>
            <w:bookmarkEnd w:id="1"/>
            <w:r>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7839C9">
            <w:pPr>
              <w:pStyle w:val="CRCoverPage"/>
              <w:spacing w:after="0"/>
              <w:ind w:left="100"/>
              <w:rPr>
                <w:noProof/>
                <w:lang w:eastAsia="zh-CN"/>
              </w:rPr>
            </w:pPr>
            <w:r>
              <w:rPr>
                <w:noProof/>
                <w:lang w:eastAsia="zh-CN"/>
              </w:rPr>
              <w:t>Maintenance work is needed on the LTE redirection to NR requirements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2B455F" w:rsidP="007839C9">
            <w:pPr>
              <w:pStyle w:val="CRCoverPage"/>
              <w:numPr>
                <w:ilvl w:val="0"/>
                <w:numId w:val="1"/>
              </w:numPr>
              <w:spacing w:after="0"/>
              <w:rPr>
                <w:noProof/>
                <w:lang w:eastAsia="zh-CN"/>
              </w:rPr>
            </w:pPr>
            <w:r>
              <w:rPr>
                <w:noProof/>
                <w:lang w:eastAsia="zh-CN"/>
              </w:rPr>
              <w:t>Correct the function of the requirement with correct term</w:t>
            </w:r>
          </w:p>
          <w:p w:rsidR="002B455F" w:rsidRDefault="002B455F" w:rsidP="007839C9">
            <w:pPr>
              <w:pStyle w:val="CRCoverPage"/>
              <w:numPr>
                <w:ilvl w:val="0"/>
                <w:numId w:val="1"/>
              </w:numPr>
              <w:spacing w:after="0"/>
              <w:rPr>
                <w:noProof/>
                <w:lang w:eastAsia="zh-CN"/>
              </w:rPr>
            </w:pPr>
            <w:r>
              <w:rPr>
                <w:noProof/>
                <w:lang w:eastAsia="zh-CN"/>
              </w:rPr>
              <w:t>Clarify that the Trs follows SMTC periodicity</w:t>
            </w:r>
          </w:p>
          <w:p w:rsidR="002B455F" w:rsidRDefault="002B455F" w:rsidP="007839C9">
            <w:pPr>
              <w:pStyle w:val="CRCoverPage"/>
              <w:numPr>
                <w:ilvl w:val="0"/>
                <w:numId w:val="1"/>
              </w:numPr>
              <w:spacing w:after="0"/>
              <w:rPr>
                <w:noProof/>
                <w:lang w:eastAsia="zh-CN"/>
              </w:rPr>
            </w:pPr>
            <w:r>
              <w:rPr>
                <w:noProof/>
                <w:lang w:eastAsia="zh-CN"/>
              </w:rPr>
              <w:t>Editorial changes</w:t>
            </w:r>
            <w:r w:rsidR="001436F7">
              <w:rPr>
                <w:noProof/>
                <w:lang w:eastAsia="zh-CN"/>
              </w:rPr>
              <w:t xml:space="preserve"> and add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851756">
            <w:pPr>
              <w:pStyle w:val="CRCoverPage"/>
              <w:spacing w:after="0"/>
              <w:ind w:left="100"/>
              <w:rPr>
                <w:noProof/>
                <w:lang w:eastAsia="zh-CN"/>
              </w:rPr>
            </w:pPr>
            <w:r>
              <w:rPr>
                <w:noProof/>
                <w:lang w:eastAsia="zh-CN"/>
              </w:rPr>
              <w:t>The requirements are not c</w:t>
            </w:r>
            <w:r w:rsidR="00851756">
              <w:rPr>
                <w:noProof/>
                <w:lang w:eastAsia="zh-CN"/>
              </w:rPr>
              <w:t>lear</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D91" w:rsidP="00C8355A">
            <w:pPr>
              <w:pStyle w:val="CRCoverPage"/>
              <w:spacing w:after="0"/>
              <w:ind w:left="100"/>
              <w:rPr>
                <w:noProof/>
                <w:lang w:eastAsia="zh-CN"/>
              </w:rPr>
            </w:pPr>
            <w:r>
              <w:rPr>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30D91" w:rsidRPr="00646E22" w:rsidRDefault="00030D91" w:rsidP="00030D91">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rsidR="00030D91" w:rsidRPr="00646E22" w:rsidRDefault="00030D91" w:rsidP="00030D91">
      <w:r w:rsidRPr="00646E22">
        <w:t>The UE shall be capable of performing the RRC connection release with redi</w:t>
      </w:r>
      <w:r>
        <w:t xml:space="preserve">rection to the target NR </w:t>
      </w:r>
      <w:r w:rsidRPr="00646E22">
        <w:t>cell within T</w:t>
      </w:r>
      <w:r w:rsidRPr="00646E22">
        <w:rPr>
          <w:vertAlign w:val="subscript"/>
        </w:rPr>
        <w:t>con</w:t>
      </w:r>
      <w:r>
        <w:rPr>
          <w:vertAlign w:val="subscript"/>
        </w:rPr>
        <w:t>nection_release_redirect_NR</w:t>
      </w:r>
      <w:r w:rsidRPr="00646E22">
        <w:t>.</w:t>
      </w:r>
    </w:p>
    <w:p w:rsidR="00030D91" w:rsidRPr="00646E22" w:rsidRDefault="00030D91" w:rsidP="00030D91">
      <w:r w:rsidRPr="00646E22">
        <w:rPr>
          <w:rFonts w:cs="v4.2.0"/>
        </w:rPr>
        <w:t>The time delay (</w:t>
      </w:r>
      <w:r w:rsidRPr="00646E22">
        <w:t>T</w:t>
      </w:r>
      <w:r w:rsidRPr="00646E22">
        <w:rPr>
          <w:vertAlign w:val="subscript"/>
        </w:rPr>
        <w:t>connection_release_redirect_UTRA FDD</w:t>
      </w:r>
      <w:r w:rsidRPr="00646E22">
        <w:rPr>
          <w:rFonts w:cs="v4.2.0"/>
        </w:rPr>
        <w:t xml:space="preserve">) </w:t>
      </w:r>
      <w:r w:rsidRPr="00646E22">
        <w:t>is the time between the end of the last TTI containing the RRC command, “</w:t>
      </w:r>
      <w:r w:rsidRPr="00646E22">
        <w:rPr>
          <w:i/>
        </w:rPr>
        <w:t>RRCConnectionRelease</w:t>
      </w:r>
      <w:r w:rsidRPr="00646E22">
        <w:t>” (TS 36.331 [2]) on the E-UTRAN PDSCH and the time the UE starts to send rando</w:t>
      </w:r>
      <w:r>
        <w:t xml:space="preserve">m access to the target NR </w:t>
      </w:r>
      <w:r w:rsidRPr="00646E22">
        <w:t xml:space="preserve">cell. </w:t>
      </w:r>
      <w:r w:rsidRPr="00646E22">
        <w:rPr>
          <w:rFonts w:cs="v4.2.0"/>
        </w:rPr>
        <w:t>The time delay (</w:t>
      </w:r>
      <w:r w:rsidRPr="00646E22">
        <w:t>T</w:t>
      </w:r>
      <w:r w:rsidRPr="00646E22">
        <w:rPr>
          <w:vertAlign w:val="subscript"/>
        </w:rPr>
        <w:t>connection_r</w:t>
      </w:r>
      <w:r>
        <w:rPr>
          <w:vertAlign w:val="subscript"/>
        </w:rPr>
        <w:t>elease_redirect_NR</w:t>
      </w:r>
      <w:r w:rsidRPr="00646E22">
        <w:rPr>
          <w:rFonts w:cs="v4.2.0"/>
        </w:rPr>
        <w:t xml:space="preserve">) </w:t>
      </w:r>
      <w:r w:rsidRPr="00646E22">
        <w:t>shall be less than:</w:t>
      </w:r>
    </w:p>
    <w:p w:rsidR="00030D91" w:rsidRPr="00646E22" w:rsidRDefault="00030D91" w:rsidP="00030D91">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id="4" w:author="Huawei" w:date="2019-03-14T14:24:00Z">
        <w:r>
          <w:rPr>
            <w:rFonts w:cs="v4.2.0"/>
            <w:vertAlign w:val="subscript"/>
          </w:rPr>
          <w:t>CH</w:t>
        </w:r>
      </w:ins>
    </w:p>
    <w:p w:rsidR="00030D91" w:rsidRPr="001C0FD5" w:rsidRDefault="00030D91" w:rsidP="00030D91">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rsidR="00030D91" w:rsidRPr="001C0FD5" w:rsidRDefault="00030D91" w:rsidP="00030D91">
      <w:pPr>
        <w:pStyle w:val="B1"/>
        <w:rPr>
          <w:rFonts w:cs="v4.2.0"/>
        </w:rPr>
      </w:pPr>
      <w:r w:rsidRPr="001C0FD5">
        <w:t>-</w:t>
      </w:r>
      <w:r w:rsidRPr="001C0FD5">
        <w:tab/>
        <w:t xml:space="preserve">SSB_RP and SSB </w:t>
      </w:r>
      <w:r w:rsidRPr="001C0FD5">
        <w:rPr>
          <w:lang w:val="en-US"/>
        </w:rPr>
        <w:t>Ês/Iot</w:t>
      </w:r>
      <w:r w:rsidRPr="001C0FD5">
        <w:t xml:space="preserve"> according to Annex B.2.5 of TS 38.133 [50] for a corresponding NR Band.</w:t>
      </w:r>
    </w:p>
    <w:p w:rsidR="00030D91" w:rsidRPr="00D76831" w:rsidRDefault="00030D91" w:rsidP="00030D91">
      <w:pPr>
        <w:overflowPunct w:val="0"/>
        <w:autoSpaceDE w:val="0"/>
        <w:autoSpaceDN w:val="0"/>
        <w:adjustRightInd w:val="0"/>
        <w:textAlignment w:val="baseline"/>
        <w:rPr>
          <w:lang w:eastAsia="ko-KR"/>
        </w:rPr>
      </w:pPr>
      <w:r w:rsidRPr="001C0FD5">
        <w:rPr>
          <w:lang w:eastAsia="ko-KR"/>
        </w:rPr>
        <w:t>T</w:t>
      </w:r>
      <w:r w:rsidRPr="001C0FD5">
        <w:rPr>
          <w:vertAlign w:val="subscript"/>
          <w:lang w:eastAsia="ko-KR"/>
        </w:rPr>
        <w:t>RRC_procedure_delay</w:t>
      </w:r>
      <w:r w:rsidRPr="001C0FD5">
        <w:rPr>
          <w:lang w:eastAsia="ko-KR"/>
        </w:rPr>
        <w:t>: It is the RRC procedure delay for processing</w:t>
      </w:r>
      <w:r w:rsidRPr="00480933">
        <w:rPr>
          <w:lang w:eastAsia="ko-KR"/>
        </w:rPr>
        <w:t xml:space="preserve"> the received message “</w:t>
      </w:r>
      <w:r w:rsidRPr="00480933">
        <w:rPr>
          <w:i/>
          <w:lang w:eastAsia="ko-KR"/>
        </w:rPr>
        <w:t>RRCConnectionRelease</w:t>
      </w:r>
      <w:r w:rsidRPr="00837DC6">
        <w:rPr>
          <w:lang w:eastAsia="ko-KR"/>
        </w:rPr>
        <w:t>”</w:t>
      </w:r>
      <w:r>
        <w:rPr>
          <w:lang w:eastAsia="ko-KR"/>
        </w:rPr>
        <w:t xml:space="preserve"> as defined in clause 6.2.2 of TS 36.331 [2]</w:t>
      </w:r>
      <w:r w:rsidRPr="00480933">
        <w:rPr>
          <w:lang w:eastAsia="ko-KR"/>
        </w:rPr>
        <w:t>.</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identify-NR</w:t>
      </w:r>
      <w:r w:rsidRPr="00D76831">
        <w:rPr>
          <w:lang w:eastAsia="ko-KR"/>
        </w:rPr>
        <w:t>: It is the time to identify the target NR cell and depend</w:t>
      </w:r>
      <w:r>
        <w:rPr>
          <w:lang w:eastAsia="ko-KR"/>
        </w:rPr>
        <w:t xml:space="preserve">s </w:t>
      </w:r>
      <w:r w:rsidRPr="00D76831">
        <w:rPr>
          <w:lang w:eastAsia="ko-KR"/>
        </w:rPr>
        <w:t xml:space="preserve">on the frequency range (FR) of the target NR </w:t>
      </w:r>
      <w:r>
        <w:rPr>
          <w:lang w:eastAsia="ko-KR"/>
        </w:rPr>
        <w:t xml:space="preserve">cell. It is defined in table 6.3.2.4-1. </w:t>
      </w:r>
      <w:r w:rsidRPr="00D76831">
        <w:rPr>
          <w:lang w:eastAsia="ko-KR"/>
        </w:rPr>
        <w:t>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Pr>
          <w:lang w:eastAsia="ko-KR"/>
        </w:rPr>
        <w:t>, where</w:t>
      </w:r>
      <w:r w:rsidRPr="00D76831">
        <w:rPr>
          <w:lang w:eastAsia="ko-KR"/>
        </w:rPr>
        <w:t>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rsidR="00030D91" w:rsidRDefault="00030D91" w:rsidP="00030D91">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ins w:id="6" w:author="Huawei" w:date="2019-03-14T14:26:00Z">
        <w:r>
          <w:rPr>
            <w:lang w:eastAsia="ko-KR"/>
          </w:rPr>
          <w:t>TS 38.211 [42</w:t>
        </w:r>
        <w:r w:rsidRPr="00D76831">
          <w:rPr>
            <w:lang w:eastAsia="ko-KR"/>
          </w:rPr>
          <w:t>]</w:t>
        </w:r>
        <w:r>
          <w:rPr>
            <w:lang w:eastAsia="ko-KR"/>
          </w:rPr>
          <w:t xml:space="preserve"> </w:t>
        </w:r>
      </w:ins>
      <w:r w:rsidRPr="00D76831">
        <w:rPr>
          <w:lang w:eastAsia="ko-KR"/>
        </w:rPr>
        <w:t>Table 6.3.3.2-2</w:t>
      </w:r>
      <w:bookmarkEnd w:id="5"/>
      <w:r>
        <w:rPr>
          <w:lang w:eastAsia="ko-KR"/>
        </w:rPr>
        <w:t xml:space="preserve"> or Table 6.3.3.2-3</w:t>
      </w:r>
      <w:del w:id="7"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w:t>
      </w:r>
      <w:r>
        <w:rPr>
          <w:lang w:eastAsia="ko-KR"/>
        </w:rPr>
        <w:t>or FR1 and in Table 6.3.3.2-4</w:t>
      </w:r>
      <w:del w:id="8"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for FR2.</w:t>
      </w:r>
    </w:p>
    <w:p w:rsidR="00030D91" w:rsidRPr="004B1691" w:rsidRDefault="00030D91" w:rsidP="00030D91">
      <w:pPr>
        <w:overflowPunct w:val="0"/>
        <w:autoSpaceDE w:val="0"/>
        <w:autoSpaceDN w:val="0"/>
        <w:adjustRightInd w:val="0"/>
        <w:textAlignment w:val="baseline"/>
      </w:pPr>
      <w:r w:rsidRPr="004B1691">
        <w:rPr>
          <w:rFonts w:cs="v4.2.0"/>
          <w:lang w:eastAsia="ko-KR"/>
        </w:rPr>
        <w:t>T</w:t>
      </w:r>
      <w:r w:rsidRPr="004B1691">
        <w:rPr>
          <w:rFonts w:cs="v4.2.0"/>
          <w:vertAlign w:val="subscript"/>
          <w:lang w:eastAsia="ko-KR"/>
        </w:rPr>
        <w:t>rs</w:t>
      </w:r>
      <w:r w:rsidRPr="004B1691">
        <w:rPr>
          <w:rFonts w:cs="v4.2.0"/>
          <w:lang w:eastAsia="ko-KR"/>
        </w:rPr>
        <w:t xml:space="preserve"> is the SMTC periodicity of the target NR cell if the UE has been provided with an SMTC configuration for the target cell in the redirection command, otherwise </w:t>
      </w:r>
      <w:r w:rsidRPr="004B1691">
        <w:t>T</w:t>
      </w:r>
      <w:r w:rsidRPr="004B1691">
        <w:rPr>
          <w:vertAlign w:val="subscript"/>
        </w:rPr>
        <w:t>rs</w:t>
      </w:r>
      <w:r w:rsidRPr="004B1691">
        <w:t xml:space="preserve"> is the SMTC </w:t>
      </w:r>
      <w:ins w:id="9" w:author="Huawei" w:date="2019-03-14T14:27:00Z">
        <w:r>
          <w:t xml:space="preserve">periodicity </w:t>
        </w:r>
      </w:ins>
      <w:r w:rsidRPr="004B1691">
        <w:t xml:space="preserve">configured in the </w:t>
      </w:r>
      <w:r w:rsidRPr="00030D91">
        <w:rPr>
          <w:i/>
          <w:rPrChange w:id="10" w:author="Huawei" w:date="2019-03-14T14:27:00Z">
            <w:rPr/>
          </w:rPrChange>
        </w:rPr>
        <w:t>measObjectNR</w:t>
      </w:r>
      <w:r w:rsidRPr="004B169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030D91" w:rsidRDefault="00030D91" w:rsidP="00030D91">
      <w:pPr>
        <w:numPr>
          <w:ilvl w:val="0"/>
          <w:numId w:val="2"/>
        </w:numPr>
        <w:overflowPunct w:val="0"/>
        <w:autoSpaceDE w:val="0"/>
        <w:autoSpaceDN w:val="0"/>
        <w:adjustRightInd w:val="0"/>
        <w:textAlignment w:val="baseline"/>
        <w:rPr>
          <w:lang w:eastAsia="ko-KR"/>
        </w:rPr>
      </w:pPr>
      <w:r w:rsidRPr="004B1691">
        <w:t>the requirement in this section is applied with T</w:t>
      </w:r>
      <w:r w:rsidRPr="004B1691">
        <w:rPr>
          <w:vertAlign w:val="subscript"/>
        </w:rPr>
        <w:t>rs</w:t>
      </w:r>
      <w:r w:rsidRPr="004B1691">
        <w:t xml:space="preserve"> = 20 ms assuming the SSB transmission periodicity is not larger than 20 ms, </w:t>
      </w:r>
    </w:p>
    <w:p w:rsidR="00030D91" w:rsidRPr="00ED4BA3" w:rsidRDefault="00030D91" w:rsidP="00030D91">
      <w:pPr>
        <w:numPr>
          <w:ilvl w:val="0"/>
          <w:numId w:val="2"/>
        </w:numPr>
        <w:overflowPunct w:val="0"/>
        <w:autoSpaceDE w:val="0"/>
        <w:autoSpaceDN w:val="0"/>
        <w:adjustRightInd w:val="0"/>
        <w:textAlignment w:val="baseline"/>
        <w:rPr>
          <w:lang w:eastAsia="ko-KR"/>
        </w:rPr>
      </w:pPr>
      <w:r w:rsidRPr="004B1691">
        <w:t xml:space="preserve">there is no requirement if the SSB </w:t>
      </w:r>
      <w:r w:rsidRPr="00C141F5">
        <w:t>transmission periodicity is</w:t>
      </w:r>
      <w:r w:rsidRPr="00120B01">
        <w:t xml:space="preserve"> larger than 20ms</w:t>
      </w:r>
      <w:r w:rsidRPr="00120B01">
        <w:rPr>
          <w:rFonts w:cs="v4.2.0"/>
          <w:lang w:eastAsia="ko-KR"/>
        </w:rPr>
        <w:t>.</w:t>
      </w:r>
    </w:p>
    <w:p w:rsidR="00030D91" w:rsidRPr="004E3244" w:rsidRDefault="00030D91" w:rsidP="00030D91">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T</w:t>
            </w:r>
            <w:r w:rsidRPr="0016606A">
              <w:rPr>
                <w:b/>
                <w:sz w:val="18"/>
                <w:szCs w:val="18"/>
                <w:vertAlign w:val="subscript"/>
                <w:lang w:eastAsia="ko-KR"/>
              </w:rPr>
              <w:t>identify-NR</w:t>
            </w:r>
          </w:p>
        </w:tc>
      </w:tr>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rsidR="00030D91" w:rsidRPr="0016606A" w:rsidRDefault="00030D91" w:rsidP="00F855C2">
            <w:pPr>
              <w:keepNext/>
              <w:keepLines/>
              <w:spacing w:after="0"/>
              <w:jc w:val="center"/>
              <w:rPr>
                <w:sz w:val="18"/>
                <w:szCs w:val="18"/>
              </w:rPr>
            </w:pPr>
            <w:r w:rsidRPr="0016606A">
              <w:rPr>
                <w:sz w:val="18"/>
                <w:szCs w:val="18"/>
              </w:rPr>
              <w:t>MAX</w:t>
            </w:r>
            <w:r>
              <w:rPr>
                <w:sz w:val="18"/>
                <w:szCs w:val="18"/>
              </w:rPr>
              <w:t xml:space="preserve"> (680 </w:t>
            </w:r>
            <w:r w:rsidRPr="0016606A">
              <w:rPr>
                <w:sz w:val="18"/>
                <w:szCs w:val="18"/>
              </w:rPr>
              <w:t>ms, [11]</w:t>
            </w:r>
            <w:r>
              <w:rPr>
                <w:sz w:val="18"/>
                <w:szCs w:val="18"/>
              </w:rPr>
              <w:t xml:space="preserve"> x Trs)</w:t>
            </w:r>
          </w:p>
        </w:tc>
      </w:tr>
      <w:tr w:rsidR="00030D91" w:rsidRPr="00CA6741"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r w:rsidRPr="0016606A">
              <w:rPr>
                <w:sz w:val="18"/>
                <w:szCs w:val="18"/>
                <w:lang w:eastAsia="ko-KR"/>
              </w:rPr>
              <w:t xml:space="preserve">ms, </w:t>
            </w:r>
            <w:r>
              <w:rPr>
                <w:sz w:val="18"/>
                <w:szCs w:val="18"/>
                <w:lang w:eastAsia="ko-KR"/>
              </w:rPr>
              <w:t>[88] x Trs)</w:t>
            </w:r>
          </w:p>
        </w:tc>
      </w:tr>
    </w:tbl>
    <w:p w:rsidR="00030D91" w:rsidRDefault="00030D91" w:rsidP="00030D91">
      <w:pPr>
        <w:rPr>
          <w:noProof/>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5AD" w:rsidRDefault="001175AD">
      <w:r>
        <w:separator/>
      </w:r>
    </w:p>
  </w:endnote>
  <w:endnote w:type="continuationSeparator" w:id="0">
    <w:p w:rsidR="001175AD" w:rsidRDefault="0011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5AD" w:rsidRDefault="001175AD">
      <w:r>
        <w:separator/>
      </w:r>
    </w:p>
  </w:footnote>
  <w:footnote w:type="continuationSeparator" w:id="0">
    <w:p w:rsidR="001175AD" w:rsidRDefault="00117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175AD"/>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60F34"/>
    <w:rsid w:val="00473D1A"/>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94A49"/>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B07"/>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EBB17-D18C-4DA8-B15F-8E1CAC27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39</cp:revision>
  <cp:lastPrinted>1899-12-31T23:00:00Z</cp:lastPrinted>
  <dcterms:created xsi:type="dcterms:W3CDTF">2015-08-19T09:34:00Z</dcterms:created>
  <dcterms:modified xsi:type="dcterms:W3CDTF">2019-04-01T10:35:00Z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(3)g2W4HTFRs6xwYLzBot8a26TzXIL1gc+B5gyH/oD3mXbDu6vqVIe/yGcYI9nF5fFFBDaR9P7j
7A8YT7DQauEgzXaXb9EGAO03PUsuwoxl7Ro4alin1PDVVjQHVkqZNJQRJFlEEO+MwUjETOn8
JBrHNcLO38biako+8u8C0mGaFfKQFxCTzIiTB48jwvLxZtyh30yVN69fO+LGn7zoJMLgZI2I
9GIsMZr8eCorX+DCiX</vt:lpwstr>
  </property>
  <property fmtid="{D5CDD505-2E9C-101B-9397-08002B2CF9AE}" pid="22" name="_2015_ms_pID_7253431">
    <vt:lpwstr>TbJF8Z4JBLs9qas0mbHV+aslg0ctKIICMYAMheuCa+kCAISJRjfMqr
lRXv9sK1r1x+2xQUpz+CI7yYG7/IV96MIdqaPCnGP3QdCpljMEyFsZFUqBQnxmIv2cuyFz1v
JXaNqgVOgWPoaL7Pxi8bhyXuSd6iyzusMcOozEy0AJPYWGUv+fyWAHLfpgIcg72xaQgH+KCP
lXmd0eLjs7tiI+RbkxfE/wd7vULZIqGuiUj6</vt:lpwstr>
  </property>
  <property fmtid="{D5CDD505-2E9C-101B-9397-08002B2CF9AE}" pid="23" name="_2015_ms_pID_7253432">
    <vt:lpwstr>Ddp9Quffnytka1bPnH0XZ3c=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1554114901</vt:lpwstr>
  </property>
</Properties>
</file>